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57412AF9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F02B64" w:rsidRPr="00176F7E">
        <w:rPr>
          <w:rFonts w:cs="Arial"/>
          <w:b/>
          <w:sz w:val="22"/>
          <w:szCs w:val="22"/>
        </w:rPr>
        <w:t>25</w:t>
      </w:r>
      <w:r w:rsidR="00F02B64">
        <w:rPr>
          <w:rFonts w:cs="Arial"/>
          <w:b/>
          <w:sz w:val="22"/>
          <w:szCs w:val="22"/>
        </w:rPr>
        <w:t>4340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075F0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4628">
        <w:rPr>
          <w:rFonts w:ascii="Arial" w:hAnsi="Arial" w:cs="Arial"/>
          <w:b/>
          <w:bCs/>
          <w:lang w:val="en-US"/>
        </w:rPr>
        <w:t>ORANGE, Thales</w:t>
      </w:r>
    </w:p>
    <w:p w14:paraId="65CE4E4B" w14:textId="1338AA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02B64">
        <w:rPr>
          <w:rFonts w:ascii="Arial" w:hAnsi="Arial" w:cs="Arial"/>
          <w:b/>
          <w:bCs/>
          <w:lang w:val="en-US"/>
        </w:rPr>
        <w:t>Evaluation of solution #</w:t>
      </w:r>
      <w:r w:rsidR="00E917A1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82EE2E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1085">
        <w:rPr>
          <w:rFonts w:ascii="Arial" w:hAnsi="Arial" w:cs="Arial"/>
          <w:b/>
          <w:bCs/>
          <w:lang w:val="en-US"/>
        </w:rPr>
        <w:t>5.2.1</w:t>
      </w:r>
    </w:p>
    <w:p w14:paraId="369E83CA" w14:textId="4FE5DD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04628">
        <w:rPr>
          <w:rFonts w:ascii="Arial" w:hAnsi="Arial" w:cs="Arial"/>
          <w:b/>
          <w:bCs/>
          <w:lang w:val="en-US"/>
        </w:rPr>
        <w:t>TR 33.703</w:t>
      </w:r>
    </w:p>
    <w:p w14:paraId="32E76F63" w14:textId="4FAE340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04628">
        <w:rPr>
          <w:rFonts w:ascii="Arial" w:hAnsi="Arial" w:cs="Arial"/>
          <w:b/>
          <w:bCs/>
          <w:lang w:val="en-US"/>
        </w:rPr>
        <w:t>0.2.0</w:t>
      </w:r>
    </w:p>
    <w:p w14:paraId="09C0AB02" w14:textId="4AB32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72778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CD47CE" w14:textId="7CC7AA3E" w:rsidR="00AF1085" w:rsidRDefault="00572778" w:rsidP="00AF1085">
      <w:r>
        <w:rPr>
          <w:lang w:val="en-US"/>
        </w:rPr>
        <w:t xml:space="preserve">This contribution </w:t>
      </w:r>
      <w:r w:rsidR="00AF1085">
        <w:rPr>
          <w:lang w:val="en-US"/>
        </w:rPr>
        <w:t xml:space="preserve">proposes evaluation of solution </w:t>
      </w:r>
      <w:r w:rsidR="00F02B64">
        <w:rPr>
          <w:lang w:val="en-US"/>
        </w:rPr>
        <w:t>#</w:t>
      </w:r>
      <w:r w:rsidR="00E917A1">
        <w:rPr>
          <w:lang w:val="en-US"/>
        </w:rPr>
        <w:t>3</w:t>
      </w:r>
      <w:r w:rsidR="00AF1085">
        <w:rPr>
          <w:lang w:val="en-US"/>
        </w:rPr>
        <w:t xml:space="preserve"> in TR 33.703. </w:t>
      </w:r>
    </w:p>
    <w:p w14:paraId="60B2B037" w14:textId="77777777" w:rsidR="005C7996" w:rsidRPr="004F03CE" w:rsidRDefault="005C7996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0D75B4F" w14:textId="41D9DE53" w:rsidR="00572778" w:rsidRPr="00572778" w:rsidRDefault="00572778" w:rsidP="0057277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0" w:name="_Toc211892476"/>
      <w:bookmarkStart w:id="1" w:name="_Toc211951770"/>
      <w:bookmarkStart w:id="2" w:name="_Toc211952312"/>
      <w:r w:rsidRPr="00572778">
        <w:rPr>
          <w:rFonts w:ascii="Arial" w:hAnsi="Arial"/>
          <w:sz w:val="22"/>
        </w:rPr>
        <w:t>7.2.1.</w:t>
      </w:r>
      <w:r w:rsidR="00E917A1">
        <w:rPr>
          <w:rFonts w:ascii="Arial" w:hAnsi="Arial"/>
          <w:sz w:val="22"/>
        </w:rPr>
        <w:t>3</w:t>
      </w:r>
      <w:r w:rsidRPr="00572778">
        <w:rPr>
          <w:rFonts w:ascii="Arial" w:hAnsi="Arial"/>
          <w:sz w:val="22"/>
        </w:rPr>
        <w:t>.3</w:t>
      </w:r>
      <w:r w:rsidRPr="00572778">
        <w:rPr>
          <w:rFonts w:ascii="Arial" w:hAnsi="Arial"/>
          <w:sz w:val="22"/>
        </w:rPr>
        <w:tab/>
        <w:t>Evaluation</w:t>
      </w:r>
      <w:bookmarkEnd w:id="0"/>
      <w:bookmarkEnd w:id="1"/>
      <w:bookmarkEnd w:id="2"/>
    </w:p>
    <w:p w14:paraId="40D6D93D" w14:textId="5EF87AE6" w:rsidR="00572778" w:rsidRPr="00572778" w:rsidDel="00AF5D6B" w:rsidRDefault="00572778" w:rsidP="00572778">
      <w:pPr>
        <w:rPr>
          <w:del w:id="3" w:author="PAULIAC Mireille" w:date="2025-11-06T17:16:00Z" w16du:dateUtc="2025-11-06T16:16:00Z"/>
        </w:rPr>
      </w:pPr>
      <w:del w:id="4" w:author="PAULIAC Mireille" w:date="2025-11-06T17:16:00Z" w16du:dateUtc="2025-11-06T16:16:00Z">
        <w:r w:rsidRPr="00572778" w:rsidDel="00AF5D6B">
          <w:delText>TBD</w:delText>
        </w:r>
      </w:del>
    </w:p>
    <w:p w14:paraId="148F06E2" w14:textId="1A48C56C" w:rsidR="00C95024" w:rsidRDefault="00E917A1" w:rsidP="00E917A1">
      <w:pPr>
        <w:rPr>
          <w:ins w:id="5" w:author="PAULIAC Mireille" w:date="2025-11-06T17:30:00Z" w16du:dateUtc="2025-11-06T16:30:00Z"/>
        </w:rPr>
      </w:pPr>
      <w:ins w:id="6" w:author="PAULIAC Mireille" w:date="2025-11-06T17:26:00Z" w16du:dateUtc="2025-11-06T16:26:00Z">
        <w:r>
          <w:t>This solution</w:t>
        </w:r>
      </w:ins>
      <w:ins w:id="7" w:author="PAULIAC Mireille" w:date="2025-11-06T17:25:00Z">
        <w:r w:rsidRPr="00E917A1">
          <w:t xml:space="preserve"> follows a hybrid approach but without including the ciphertexts into the inputs of KDFs, which </w:t>
        </w:r>
      </w:ins>
      <w:ins w:id="8" w:author="PAULIAC Mireille" w:date="2025-11-06T18:35:00Z" w16du:dateUtc="2025-11-06T17:35:00Z">
        <w:r w:rsidR="002863BC">
          <w:t>conflicts with</w:t>
        </w:r>
      </w:ins>
      <w:ins w:id="9" w:author="PAULIAC Mireille" w:date="2025-11-06T17:25:00Z">
        <w:r w:rsidRPr="00E917A1">
          <w:t xml:space="preserve"> IND-CCA2 </w:t>
        </w:r>
      </w:ins>
      <w:ins w:id="10" w:author="PAULIAC Mireille" w:date="2025-11-06T17:26:00Z" w16du:dateUtc="2025-11-06T16:26:00Z">
        <w:r>
          <w:t>(</w:t>
        </w:r>
      </w:ins>
      <w:ins w:id="11" w:author="PAULIAC Mireille" w:date="2025-11-06T17:27:00Z" w16du:dateUtc="2025-11-06T16:27:00Z">
        <w:r w:rsidRPr="00196E86">
          <w:t xml:space="preserve">Indistinguishability under adaptive </w:t>
        </w:r>
      </w:ins>
      <w:ins w:id="12" w:author="PAULIAC Mireille" w:date="2025-11-06T18:35:00Z" w16du:dateUtc="2025-11-06T17:35:00Z">
        <w:r w:rsidR="002863BC">
          <w:t>C</w:t>
        </w:r>
      </w:ins>
      <w:ins w:id="13" w:author="PAULIAC Mireille" w:date="2025-11-06T17:27:00Z" w16du:dateUtc="2025-11-06T16:27:00Z">
        <w:r w:rsidRPr="00196E86">
          <w:t>hosen-</w:t>
        </w:r>
      </w:ins>
      <w:ins w:id="14" w:author="PAULIAC Mireille" w:date="2025-11-06T18:35:00Z" w16du:dateUtc="2025-11-06T17:35:00Z">
        <w:r w:rsidR="002863BC">
          <w:t>C</w:t>
        </w:r>
      </w:ins>
      <w:ins w:id="15" w:author="PAULIAC Mireille" w:date="2025-11-06T17:27:00Z" w16du:dateUtc="2025-11-06T16:27:00Z">
        <w:r w:rsidRPr="00196E86">
          <w:t xml:space="preserve">iphertext </w:t>
        </w:r>
      </w:ins>
      <w:ins w:id="16" w:author="PAULIAC Mireille" w:date="2025-11-06T18:35:00Z" w16du:dateUtc="2025-11-06T17:35:00Z">
        <w:r w:rsidR="002863BC">
          <w:t>A</w:t>
        </w:r>
      </w:ins>
      <w:ins w:id="17" w:author="PAULIAC Mireille" w:date="2025-11-06T17:27:00Z" w16du:dateUtc="2025-11-06T16:27:00Z">
        <w:r w:rsidRPr="00196E86">
          <w:t>ttack</w:t>
        </w:r>
        <w:r>
          <w:t>)</w:t>
        </w:r>
        <w:r w:rsidRPr="00196E86">
          <w:t xml:space="preserve"> </w:t>
        </w:r>
      </w:ins>
      <w:ins w:id="18" w:author="PAULIAC Mireille" w:date="2025-11-06T17:25:00Z">
        <w:r w:rsidRPr="00E917A1">
          <w:t xml:space="preserve">security. </w:t>
        </w:r>
      </w:ins>
    </w:p>
    <w:p w14:paraId="38133C86" w14:textId="6CFBD7B4" w:rsidR="00E917A1" w:rsidRPr="00E917A1" w:rsidRDefault="00C95024" w:rsidP="00E917A1">
      <w:pPr>
        <w:rPr>
          <w:ins w:id="19" w:author="PAULIAC Mireille" w:date="2025-11-06T17:25:00Z"/>
        </w:rPr>
      </w:pPr>
      <w:ins w:id="20" w:author="PAULIAC Mireille" w:date="2025-11-06T17:29:00Z" w16du:dateUtc="2025-11-06T16:29:00Z">
        <w:r>
          <w:t>T</w:t>
        </w:r>
      </w:ins>
      <w:ins w:id="21" w:author="PAULIAC Mireille" w:date="2025-11-06T17:25:00Z">
        <w:r w:rsidR="00E917A1" w:rsidRPr="00E917A1">
          <w:t xml:space="preserve">he scheme mentions some MAC computation on c1 and </w:t>
        </w:r>
        <w:proofErr w:type="gramStart"/>
        <w:r w:rsidR="00E917A1" w:rsidRPr="00E917A1">
          <w:t>c2</w:t>
        </w:r>
        <w:proofErr w:type="gramEnd"/>
        <w:r w:rsidR="00E917A1" w:rsidRPr="00E917A1">
          <w:t xml:space="preserve"> but it is </w:t>
        </w:r>
        <w:proofErr w:type="gramStart"/>
        <w:r w:rsidR="00E917A1" w:rsidRPr="00E917A1">
          <w:t>actually a</w:t>
        </w:r>
        <w:proofErr w:type="gramEnd"/>
        <w:r w:rsidR="00E917A1" w:rsidRPr="00E917A1">
          <w:t xml:space="preserve"> mere hash function evaluation. </w:t>
        </w:r>
      </w:ins>
      <w:ins w:id="22" w:author="PAULIAC Mireille" w:date="2025-11-06T17:28:00Z" w16du:dateUtc="2025-11-06T16:28:00Z">
        <w:r w:rsidR="00E917A1">
          <w:t>The</w:t>
        </w:r>
      </w:ins>
      <w:ins w:id="23" w:author="PAULIAC Mireille" w:date="2025-11-06T17:25:00Z">
        <w:r w:rsidR="00E917A1" w:rsidRPr="00E917A1">
          <w:t xml:space="preserve"> security benefits of this </w:t>
        </w:r>
      </w:ins>
      <w:ins w:id="24" w:author="PAULIAC Mireille" w:date="2025-11-06T17:28:00Z" w16du:dateUtc="2025-11-06T16:28:00Z">
        <w:r w:rsidR="00216C1A" w:rsidRPr="00C63645">
          <w:t>"</w:t>
        </w:r>
      </w:ins>
      <w:ins w:id="25" w:author="PAULIAC Mireille" w:date="2025-11-06T17:25:00Z">
        <w:r w:rsidR="00E917A1" w:rsidRPr="00E917A1">
          <w:t>MAC</w:t>
        </w:r>
      </w:ins>
      <w:ins w:id="26" w:author="PAULIAC Mireille" w:date="2025-11-06T17:29:00Z" w16du:dateUtc="2025-11-06T16:29:00Z">
        <w:r w:rsidR="00216C1A" w:rsidRPr="00C63645">
          <w:t>"</w:t>
        </w:r>
      </w:ins>
      <w:ins w:id="27" w:author="PAULIAC Mireille" w:date="2025-11-06T17:25:00Z">
        <w:r w:rsidR="00E917A1" w:rsidRPr="00E917A1">
          <w:t xml:space="preserve"> computation are unclear as anyone can forge new </w:t>
        </w:r>
      </w:ins>
      <w:ins w:id="28" w:author="PAULIAC Mireille" w:date="2025-11-06T17:29:00Z" w16du:dateUtc="2025-11-06T16:29:00Z">
        <w:r w:rsidR="00216C1A" w:rsidRPr="00C63645">
          <w:t>"</w:t>
        </w:r>
      </w:ins>
      <w:ins w:id="29" w:author="PAULIAC Mireille" w:date="2025-11-06T17:25:00Z">
        <w:r w:rsidR="00E917A1" w:rsidRPr="00E917A1">
          <w:t>MAC</w:t>
        </w:r>
      </w:ins>
      <w:ins w:id="30" w:author="PAULIAC Mireille" w:date="2025-11-06T17:29:00Z" w16du:dateUtc="2025-11-06T16:29:00Z">
        <w:r w:rsidR="00216C1A" w:rsidRPr="00C63645">
          <w:t>"</w:t>
        </w:r>
      </w:ins>
      <w:ins w:id="31" w:author="PAULIAC Mireille" w:date="2025-11-06T17:25:00Z">
        <w:r w:rsidR="00E917A1" w:rsidRPr="00E917A1">
          <w:t xml:space="preserve"> value1.</w:t>
        </w:r>
      </w:ins>
    </w:p>
    <w:p w14:paraId="20346B70" w14:textId="072B4539" w:rsidR="00150901" w:rsidDel="002863BC" w:rsidRDefault="00150901">
      <w:pPr>
        <w:rPr>
          <w:del w:id="32" w:author="PAULIAC Mireille" w:date="2025-11-06T17:18:00Z" w16du:dateUtc="2025-11-06T16:18:00Z"/>
        </w:rPr>
      </w:pPr>
    </w:p>
    <w:p w14:paraId="0CF97450" w14:textId="77777777" w:rsidR="002863BC" w:rsidRDefault="002863BC" w:rsidP="002863BC">
      <w:pPr>
        <w:pStyle w:val="EditorsNote"/>
        <w:rPr>
          <w:ins w:id="33" w:author="PAULIAC Mireille" w:date="2025-11-06T18:35:00Z" w16du:dateUtc="2025-11-06T17:35:00Z"/>
          <w:rFonts w:eastAsia="Malgun Gothic"/>
          <w:lang w:eastAsia="ko-KR"/>
        </w:rPr>
      </w:pPr>
      <w:bookmarkStart w:id="34" w:name="_Hlk213346011"/>
      <w:ins w:id="35" w:author="PAULIAC Mireille" w:date="2025-11-06T18:35:00Z" w16du:dateUtc="2025-11-06T17:35:00Z">
        <w:r>
          <w:rPr>
            <w:rFonts w:eastAsia="Malgun Gothic" w:hint="eastAsia"/>
            <w:lang w:eastAsia="ko-KR"/>
          </w:rPr>
          <w:t>E</w:t>
        </w:r>
        <w:r>
          <w:rPr>
            <w:rFonts w:eastAsia="Malgun Gothic"/>
            <w:lang w:eastAsia="ko-KR"/>
          </w:rPr>
          <w:t>ditor’s Note: Further evaluation is FFS.</w:t>
        </w:r>
      </w:ins>
    </w:p>
    <w:bookmarkEnd w:id="34"/>
    <w:p w14:paraId="01AA0392" w14:textId="77777777" w:rsidR="002863BC" w:rsidRPr="002A3344" w:rsidRDefault="002863BC">
      <w:pPr>
        <w:rPr>
          <w:ins w:id="36" w:author="PAULIAC Mireille" w:date="2025-11-06T18:35:00Z" w16du:dateUtc="2025-11-06T17:35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1EDC2" w14:textId="77777777" w:rsidR="00E12E90" w:rsidRDefault="00E12E90">
      <w:r>
        <w:separator/>
      </w:r>
    </w:p>
  </w:endnote>
  <w:endnote w:type="continuationSeparator" w:id="0">
    <w:p w14:paraId="2258B8B5" w14:textId="77777777" w:rsidR="00E12E90" w:rsidRDefault="00E12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BA9DF" w14:textId="77777777" w:rsidR="00E12E90" w:rsidRDefault="00E12E90">
      <w:r>
        <w:separator/>
      </w:r>
    </w:p>
  </w:footnote>
  <w:footnote w:type="continuationSeparator" w:id="0">
    <w:p w14:paraId="650CBE85" w14:textId="77777777" w:rsidR="00E12E90" w:rsidRDefault="00E12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52061"/>
    <w:multiLevelType w:val="hybridMultilevel"/>
    <w:tmpl w:val="B45E0314"/>
    <w:lvl w:ilvl="0" w:tplc="004263E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F0C"/>
    <w:multiLevelType w:val="hybridMultilevel"/>
    <w:tmpl w:val="30F0EE66"/>
    <w:lvl w:ilvl="0" w:tplc="11DEBB2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6169A"/>
    <w:multiLevelType w:val="hybridMultilevel"/>
    <w:tmpl w:val="205E2926"/>
    <w:lvl w:ilvl="0" w:tplc="DCCC23F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F6E72"/>
    <w:multiLevelType w:val="hybridMultilevel"/>
    <w:tmpl w:val="3474C250"/>
    <w:lvl w:ilvl="0" w:tplc="A4B0A1EA">
      <w:numFmt w:val="bullet"/>
      <w:lvlText w:val="-"/>
      <w:lvlJc w:val="left"/>
      <w:pPr>
        <w:ind w:left="1068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3E7B99"/>
    <w:multiLevelType w:val="hybridMultilevel"/>
    <w:tmpl w:val="023049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E20AA"/>
    <w:multiLevelType w:val="hybridMultilevel"/>
    <w:tmpl w:val="1DF20CA2"/>
    <w:lvl w:ilvl="0" w:tplc="CC8C8F7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46054">
    <w:abstractNumId w:val="4"/>
  </w:num>
  <w:num w:numId="2" w16cid:durableId="1664044147">
    <w:abstractNumId w:val="3"/>
  </w:num>
  <w:num w:numId="3" w16cid:durableId="1527719009">
    <w:abstractNumId w:val="5"/>
  </w:num>
  <w:num w:numId="4" w16cid:durableId="937757668">
    <w:abstractNumId w:val="2"/>
  </w:num>
  <w:num w:numId="5" w16cid:durableId="2131313094">
    <w:abstractNumId w:val="1"/>
  </w:num>
  <w:num w:numId="6" w16cid:durableId="1394236928">
    <w:abstractNumId w:val="0"/>
  </w:num>
  <w:num w:numId="7" w16cid:durableId="8689067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30D0"/>
    <w:rsid w:val="00085C60"/>
    <w:rsid w:val="000B35E4"/>
    <w:rsid w:val="000B59EB"/>
    <w:rsid w:val="000D69B4"/>
    <w:rsid w:val="000E347A"/>
    <w:rsid w:val="000F6A89"/>
    <w:rsid w:val="0010504F"/>
    <w:rsid w:val="00141EBC"/>
    <w:rsid w:val="00150901"/>
    <w:rsid w:val="001604A8"/>
    <w:rsid w:val="00176F7E"/>
    <w:rsid w:val="00181A22"/>
    <w:rsid w:val="00196E86"/>
    <w:rsid w:val="001970A5"/>
    <w:rsid w:val="001978D0"/>
    <w:rsid w:val="00197F25"/>
    <w:rsid w:val="001B093A"/>
    <w:rsid w:val="001C5CF1"/>
    <w:rsid w:val="002000EF"/>
    <w:rsid w:val="00214DF0"/>
    <w:rsid w:val="00215E73"/>
    <w:rsid w:val="00216C1A"/>
    <w:rsid w:val="002474B7"/>
    <w:rsid w:val="002643A5"/>
    <w:rsid w:val="00266561"/>
    <w:rsid w:val="00271C32"/>
    <w:rsid w:val="002863BC"/>
    <w:rsid w:val="00287C53"/>
    <w:rsid w:val="002A3344"/>
    <w:rsid w:val="002C7896"/>
    <w:rsid w:val="00301BF0"/>
    <w:rsid w:val="0032150F"/>
    <w:rsid w:val="0035211B"/>
    <w:rsid w:val="003B32FF"/>
    <w:rsid w:val="00402F96"/>
    <w:rsid w:val="004054C1"/>
    <w:rsid w:val="0041457A"/>
    <w:rsid w:val="0044235F"/>
    <w:rsid w:val="004721C0"/>
    <w:rsid w:val="004A28D7"/>
    <w:rsid w:val="004B2B8C"/>
    <w:rsid w:val="004E2F92"/>
    <w:rsid w:val="004F03CE"/>
    <w:rsid w:val="00504628"/>
    <w:rsid w:val="0051513A"/>
    <w:rsid w:val="0051688C"/>
    <w:rsid w:val="005213FA"/>
    <w:rsid w:val="00556D81"/>
    <w:rsid w:val="00572778"/>
    <w:rsid w:val="00587CB1"/>
    <w:rsid w:val="005C7996"/>
    <w:rsid w:val="00610FC8"/>
    <w:rsid w:val="00630283"/>
    <w:rsid w:val="00653E2A"/>
    <w:rsid w:val="0069541A"/>
    <w:rsid w:val="0069616B"/>
    <w:rsid w:val="006A0D9E"/>
    <w:rsid w:val="006A53F2"/>
    <w:rsid w:val="006B3146"/>
    <w:rsid w:val="006D6D72"/>
    <w:rsid w:val="006F6E35"/>
    <w:rsid w:val="00730066"/>
    <w:rsid w:val="007520D0"/>
    <w:rsid w:val="007560B8"/>
    <w:rsid w:val="00780A06"/>
    <w:rsid w:val="00785301"/>
    <w:rsid w:val="00793D77"/>
    <w:rsid w:val="00795B5C"/>
    <w:rsid w:val="007A0FD0"/>
    <w:rsid w:val="00805E10"/>
    <w:rsid w:val="00815B1A"/>
    <w:rsid w:val="0082693A"/>
    <w:rsid w:val="0082707E"/>
    <w:rsid w:val="008A4349"/>
    <w:rsid w:val="008B4AAF"/>
    <w:rsid w:val="008F6B38"/>
    <w:rsid w:val="009158D2"/>
    <w:rsid w:val="009255E7"/>
    <w:rsid w:val="00946EEB"/>
    <w:rsid w:val="00982BA7"/>
    <w:rsid w:val="009832A5"/>
    <w:rsid w:val="00997BE9"/>
    <w:rsid w:val="009A21B0"/>
    <w:rsid w:val="00A34787"/>
    <w:rsid w:val="00A51DC1"/>
    <w:rsid w:val="00A53013"/>
    <w:rsid w:val="00A955D6"/>
    <w:rsid w:val="00A97832"/>
    <w:rsid w:val="00AA3DBE"/>
    <w:rsid w:val="00AA7E59"/>
    <w:rsid w:val="00AC26E7"/>
    <w:rsid w:val="00AE35AD"/>
    <w:rsid w:val="00AF1085"/>
    <w:rsid w:val="00AF5D6B"/>
    <w:rsid w:val="00B1513B"/>
    <w:rsid w:val="00B41104"/>
    <w:rsid w:val="00B825AB"/>
    <w:rsid w:val="00B86EF7"/>
    <w:rsid w:val="00BA4BE2"/>
    <w:rsid w:val="00BD1620"/>
    <w:rsid w:val="00BE4EA5"/>
    <w:rsid w:val="00BF3721"/>
    <w:rsid w:val="00C06D1D"/>
    <w:rsid w:val="00C338E4"/>
    <w:rsid w:val="00C50155"/>
    <w:rsid w:val="00C5630D"/>
    <w:rsid w:val="00C56F8B"/>
    <w:rsid w:val="00C601CB"/>
    <w:rsid w:val="00C8339F"/>
    <w:rsid w:val="00C86F41"/>
    <w:rsid w:val="00C87110"/>
    <w:rsid w:val="00C87441"/>
    <w:rsid w:val="00C93D83"/>
    <w:rsid w:val="00C95024"/>
    <w:rsid w:val="00CC4471"/>
    <w:rsid w:val="00CF1347"/>
    <w:rsid w:val="00D07287"/>
    <w:rsid w:val="00D318B2"/>
    <w:rsid w:val="00D429D6"/>
    <w:rsid w:val="00D55FB4"/>
    <w:rsid w:val="00D5708E"/>
    <w:rsid w:val="00E12E90"/>
    <w:rsid w:val="00E1464D"/>
    <w:rsid w:val="00E2116F"/>
    <w:rsid w:val="00E25D01"/>
    <w:rsid w:val="00E540E6"/>
    <w:rsid w:val="00E54C0A"/>
    <w:rsid w:val="00E917A1"/>
    <w:rsid w:val="00E93867"/>
    <w:rsid w:val="00F02B64"/>
    <w:rsid w:val="00F21090"/>
    <w:rsid w:val="00F30FD1"/>
    <w:rsid w:val="00F431B2"/>
    <w:rsid w:val="00F57C87"/>
    <w:rsid w:val="00F64D5B"/>
    <w:rsid w:val="00F6525A"/>
    <w:rsid w:val="00FA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C26E7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qFormat/>
    <w:locked/>
    <w:rsid w:val="00AC26E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2A33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141</Words>
  <Characters>722</Characters>
  <Application>Microsoft Office Word</Application>
  <DocSecurity>0</DocSecurity>
  <Lines>36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Change Request</vt:lpstr>
      <vt:lpstr/>
      <vt:lpstr/>
      <vt:lpstr>3GPP TSG-SA3 Meeting #125																			S3-25xxxx</vt:lpstr>
      <vt:lpstr>Dallas, US, 17 – 21 November 2025</vt:lpstr>
      <vt:lpstr/>
    </vt:vector>
  </TitlesOfParts>
  <Company>3GPP Support Team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2</cp:revision>
  <cp:lastPrinted>1899-12-31T23:00:00Z</cp:lastPrinted>
  <dcterms:created xsi:type="dcterms:W3CDTF">2025-11-10T09:39:00Z</dcterms:created>
  <dcterms:modified xsi:type="dcterms:W3CDTF">2025-11-10T09:39:00Z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2025-11-04T16:17:45Z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77cafcec-4a45-4795-ba8c-614ab29f187b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